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1C9BB4" w:rsidR="001E41F3" w:rsidRDefault="001E41F3">
      <w:pPr>
        <w:pStyle w:val="CRCoverPage"/>
        <w:tabs>
          <w:tab w:val="right" w:pos="9639"/>
        </w:tabs>
        <w:spacing w:after="0"/>
        <w:rPr>
          <w:b/>
          <w:i/>
          <w:noProof/>
          <w:sz w:val="28"/>
        </w:rPr>
      </w:pPr>
      <w:r>
        <w:rPr>
          <w:b/>
          <w:noProof/>
          <w:sz w:val="24"/>
        </w:rPr>
        <w:t>3GPP TSG-</w:t>
      </w:r>
      <w:r w:rsidR="003C0969">
        <w:fldChar w:fldCharType="begin"/>
      </w:r>
      <w:r w:rsidR="003C0969">
        <w:instrText xml:space="preserve"> DOCPROPERTY  TSG/WGRef  \* MERGEFORMAT </w:instrText>
      </w:r>
      <w:r w:rsidR="003C0969">
        <w:fldChar w:fldCharType="separate"/>
      </w:r>
      <w:r w:rsidR="003609EF">
        <w:rPr>
          <w:b/>
          <w:noProof/>
          <w:sz w:val="24"/>
        </w:rPr>
        <w:t>SA1</w:t>
      </w:r>
      <w:r w:rsidR="003C0969">
        <w:rPr>
          <w:b/>
          <w:noProof/>
          <w:sz w:val="24"/>
        </w:rPr>
        <w:fldChar w:fldCharType="end"/>
      </w:r>
      <w:r w:rsidR="00C66BA2">
        <w:rPr>
          <w:b/>
          <w:noProof/>
          <w:sz w:val="24"/>
        </w:rPr>
        <w:t xml:space="preserve"> </w:t>
      </w:r>
      <w:r>
        <w:rPr>
          <w:b/>
          <w:noProof/>
          <w:sz w:val="24"/>
        </w:rPr>
        <w:t>Meeting #</w:t>
      </w:r>
      <w:r w:rsidR="003C0969">
        <w:fldChar w:fldCharType="begin"/>
      </w:r>
      <w:r w:rsidR="003C0969">
        <w:instrText xml:space="preserve"> DOCPROPERTY  MtgSeq  \* MERGEFORMAT </w:instrText>
      </w:r>
      <w:r w:rsidR="003C0969">
        <w:fldChar w:fldCharType="separate"/>
      </w:r>
      <w:r w:rsidR="00EB09B7" w:rsidRPr="00EB09B7">
        <w:rPr>
          <w:b/>
          <w:noProof/>
          <w:sz w:val="24"/>
        </w:rPr>
        <w:t>1</w:t>
      </w:r>
      <w:r w:rsidR="00DF2146">
        <w:rPr>
          <w:b/>
          <w:noProof/>
          <w:sz w:val="24"/>
        </w:rPr>
        <w:t>09</w:t>
      </w:r>
      <w:r w:rsidR="003C0969">
        <w:rPr>
          <w:b/>
          <w:noProof/>
          <w:sz w:val="24"/>
        </w:rPr>
        <w:fldChar w:fldCharType="end"/>
      </w:r>
      <w:r w:rsidR="00F23F9E">
        <w:fldChar w:fldCharType="begin"/>
      </w:r>
      <w:r w:rsidR="00F23F9E">
        <w:instrText xml:space="preserve"> DOCPROPERTY  MtgTitle  \* MERGEFORMAT </w:instrText>
      </w:r>
      <w:r w:rsidR="00F23F9E">
        <w:fldChar w:fldCharType="end"/>
      </w:r>
      <w:r>
        <w:rPr>
          <w:b/>
          <w:i/>
          <w:noProof/>
          <w:sz w:val="28"/>
        </w:rPr>
        <w:tab/>
      </w:r>
      <w:r w:rsidR="003C0969">
        <w:fldChar w:fldCharType="begin"/>
      </w:r>
      <w:r w:rsidR="003C0969">
        <w:instrText xml:space="preserve"> DOCPROPERTY  Tdoc#  \* MERGEFORMAT </w:instrText>
      </w:r>
      <w:r w:rsidR="003C0969">
        <w:fldChar w:fldCharType="separate"/>
      </w:r>
      <w:r w:rsidR="00460DB5" w:rsidRPr="00E13F3D">
        <w:rPr>
          <w:b/>
          <w:i/>
          <w:noProof/>
          <w:sz w:val="28"/>
        </w:rPr>
        <w:t>S1-2</w:t>
      </w:r>
      <w:r w:rsidR="00460DB5">
        <w:rPr>
          <w:b/>
          <w:i/>
          <w:noProof/>
          <w:sz w:val="28"/>
        </w:rPr>
        <w:t>5</w:t>
      </w:r>
      <w:r w:rsidR="00B3032A">
        <w:rPr>
          <w:rFonts w:hint="eastAsia"/>
          <w:b/>
          <w:i/>
          <w:noProof/>
          <w:sz w:val="28"/>
          <w:lang w:eastAsia="zh-CN"/>
        </w:rPr>
        <w:t>0165</w:t>
      </w:r>
      <w:r w:rsidR="003C0969">
        <w:rPr>
          <w:b/>
          <w:i/>
          <w:noProof/>
          <w:sz w:val="28"/>
          <w:lang w:eastAsia="zh-CN"/>
        </w:rPr>
        <w:fldChar w:fldCharType="end"/>
      </w:r>
    </w:p>
    <w:p w14:paraId="7CB45193" w14:textId="58499BF9" w:rsidR="001E41F3" w:rsidRDefault="003C0969" w:rsidP="005E2C44">
      <w:pPr>
        <w:pStyle w:val="CRCoverPage"/>
        <w:outlineLvl w:val="0"/>
        <w:rPr>
          <w:b/>
          <w:noProof/>
          <w:sz w:val="24"/>
        </w:rPr>
      </w:pPr>
      <w:r>
        <w:fldChar w:fldCharType="begin"/>
      </w:r>
      <w:r>
        <w:instrText xml:space="preserve"> DOCPROPERTY  Location  \* MERGEFORMAT </w:instrText>
      </w:r>
      <w:r>
        <w:fldChar w:fldCharType="separate"/>
      </w:r>
      <w:r w:rsidR="00F70A6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70A6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F70A62">
        <w:rPr>
          <w:b/>
          <w:noProof/>
          <w:sz w:val="24"/>
        </w:rPr>
        <w:t>7</w:t>
      </w:r>
      <w:r w:rsidR="003609EF" w:rsidRPr="00BA51D9">
        <w:rPr>
          <w:b/>
          <w:noProof/>
          <w:sz w:val="24"/>
        </w:rPr>
        <w:t xml:space="preserve">th </w:t>
      </w:r>
      <w:r w:rsidR="00F70A62">
        <w:rPr>
          <w:b/>
          <w:noProof/>
          <w:sz w:val="24"/>
        </w:rPr>
        <w:t>Feb</w:t>
      </w:r>
      <w:r w:rsidR="003609EF" w:rsidRPr="00BA51D9">
        <w:rPr>
          <w:b/>
          <w:noProof/>
          <w:sz w:val="24"/>
        </w:rPr>
        <w:t xml:space="preserve"> 202</w:t>
      </w:r>
      <w:r w:rsidR="00F70A62">
        <w:rPr>
          <w:b/>
          <w:noProof/>
          <w:sz w:val="24"/>
        </w:rPr>
        <w:t>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w:t>
      </w:r>
      <w:r w:rsidR="00F70A62">
        <w:rPr>
          <w:b/>
          <w:noProof/>
          <w:sz w:val="24"/>
        </w:rPr>
        <w:t>1st</w:t>
      </w:r>
      <w:r w:rsidR="003609EF" w:rsidRPr="00BA51D9">
        <w:rPr>
          <w:b/>
          <w:noProof/>
          <w:sz w:val="24"/>
        </w:rPr>
        <w:t xml:space="preserve"> </w:t>
      </w:r>
      <w:r w:rsidR="00F70A62">
        <w:rPr>
          <w:b/>
          <w:noProof/>
          <w:sz w:val="24"/>
        </w:rPr>
        <w:t>Feb</w:t>
      </w:r>
      <w:r w:rsidR="003609EF" w:rsidRPr="00BA51D9">
        <w:rPr>
          <w:b/>
          <w:noProof/>
          <w:sz w:val="24"/>
        </w:rPr>
        <w:t xml:space="preserve"> 202</w:t>
      </w:r>
      <w:r w:rsidR="00F70A62">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09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F2F1C" w:rsidR="001E41F3" w:rsidRPr="00410371" w:rsidRDefault="00B40102" w:rsidP="00561DD0">
            <w:pPr>
              <w:pStyle w:val="CRCoverPage"/>
              <w:spacing w:after="0"/>
              <w:ind w:right="560"/>
              <w:jc w:val="right"/>
              <w:rPr>
                <w:noProof/>
                <w:lang w:eastAsia="zh-CN"/>
              </w:rPr>
            </w:pPr>
            <w:r w:rsidRPr="00561DD0">
              <w:rPr>
                <w:rFonts w:hint="eastAsia"/>
                <w:b/>
                <w:noProof/>
                <w:sz w:val="28"/>
              </w:rPr>
              <w:t>0831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09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B2EEC" w:rsidR="001E41F3" w:rsidRPr="00410371" w:rsidRDefault="003C0969" w:rsidP="00D344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w:t>
            </w:r>
            <w:r w:rsidR="00D3442C">
              <w:rPr>
                <w:rFonts w:hint="eastAsia"/>
                <w:b/>
                <w:noProof/>
                <w:sz w:val="28"/>
                <w:lang w:eastAsia="zh-CN"/>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A8AC8" w:rsidR="00F25D98" w:rsidRDefault="00DF214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41463" w:rsidR="00F25D98" w:rsidRDefault="004F1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99D73" w:rsidR="001E41F3" w:rsidRDefault="003C0969">
            <w:pPr>
              <w:pStyle w:val="CRCoverPage"/>
              <w:spacing w:after="0"/>
              <w:ind w:left="100"/>
              <w:rPr>
                <w:noProof/>
              </w:rPr>
            </w:pPr>
            <w:r>
              <w:fldChar w:fldCharType="begin"/>
            </w:r>
            <w:r>
              <w:instrText xml:space="preserve"> DOCPROPERTY  CrTitle  \* MERGEFORMAT </w:instrText>
            </w:r>
            <w:r>
              <w:fldChar w:fldCharType="separate"/>
            </w:r>
            <w:r w:rsidR="00F70A62">
              <w:rPr>
                <w:rFonts w:hint="eastAsia"/>
                <w:lang w:eastAsia="zh-CN"/>
              </w:rPr>
              <w:t>N</w:t>
            </w:r>
            <w:r w:rsidR="00F70A62" w:rsidRPr="005009BE">
              <w:rPr>
                <w:lang w:eastAsia="zh-CN"/>
              </w:rPr>
              <w:t>ew requirement</w:t>
            </w:r>
            <w:r w:rsidR="00F70A62">
              <w:rPr>
                <w:rFonts w:hint="eastAsia"/>
                <w:lang w:eastAsia="zh-CN"/>
              </w:rPr>
              <w:t xml:space="preserve">s to support service continuity of positioning service for </w:t>
            </w:r>
            <w:r w:rsidR="00BB2D62">
              <w:rPr>
                <w:rFonts w:hint="eastAsia"/>
                <w:lang w:eastAsia="zh-CN"/>
              </w:rPr>
              <w:t xml:space="preserve">a </w:t>
            </w:r>
            <w:r w:rsidR="00F70A62">
              <w:rPr>
                <w:rFonts w:hint="eastAsia"/>
                <w:lang w:eastAsia="zh-CN"/>
              </w:rPr>
              <w:t>MUSIM UE</w:t>
            </w:r>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21779" w:rsidR="001E41F3" w:rsidRDefault="003C0969">
            <w:pPr>
              <w:pStyle w:val="CRCoverPage"/>
              <w:spacing w:after="0"/>
              <w:ind w:left="100"/>
              <w:rPr>
                <w:noProof/>
              </w:rPr>
            </w:pPr>
            <w:r>
              <w:fldChar w:fldCharType="begin"/>
            </w:r>
            <w:r>
              <w:instrText xml:space="preserve"> DOCPROPERTY  SourceIfWg  \* MERGEFORMAT </w:instrText>
            </w:r>
            <w:r>
              <w:fldChar w:fldCharType="separate"/>
            </w:r>
            <w:r w:rsidR="00036821">
              <w:rPr>
                <w:noProof/>
              </w:rPr>
              <w:t>CATT, N</w:t>
            </w:r>
            <w:r w:rsidR="00E13F3D">
              <w:rPr>
                <w:noProof/>
              </w:rPr>
              <w:t>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F11D3" w:rsidR="001E41F3" w:rsidRDefault="004F1A33" w:rsidP="00547111">
            <w:pPr>
              <w:pStyle w:val="CRCoverPage"/>
              <w:spacing w:after="0"/>
              <w:ind w:left="100"/>
              <w:rPr>
                <w:noProof/>
              </w:rPr>
            </w:pPr>
            <w:r>
              <w:t>SA1</w:t>
            </w:r>
            <w:r w:rsidR="00F23F9E">
              <w:fldChar w:fldCharType="begin"/>
            </w:r>
            <w:r w:rsidR="00F23F9E">
              <w:instrText xml:space="preserve"> DOCPROPERTY  SourceIfTsg  \* MERGEFORMAT </w:instrText>
            </w:r>
            <w:r w:rsidR="00F23F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97633" w:rsidR="001E41F3" w:rsidRDefault="00F70A62">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2BD93" w:rsidR="001E41F3" w:rsidRDefault="003C096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70A62">
              <w:rPr>
                <w:noProof/>
              </w:rPr>
              <w:t>5</w:t>
            </w:r>
            <w:r w:rsidR="00D24991">
              <w:rPr>
                <w:noProof/>
              </w:rPr>
              <w:t>-</w:t>
            </w:r>
            <w:r w:rsidR="00F70A62">
              <w:rPr>
                <w:noProof/>
              </w:rPr>
              <w:t>02</w:t>
            </w:r>
            <w:r w:rsidR="00D24991">
              <w:rPr>
                <w:noProof/>
              </w:rPr>
              <w:t>-0</w:t>
            </w:r>
            <w:r w:rsidR="00F70A62">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09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0969">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8DF5" w14:textId="00B703A2" w:rsidR="00DD3307" w:rsidRDefault="009C2CFC" w:rsidP="00DD3307">
            <w:pPr>
              <w:pStyle w:val="CRCoverPage"/>
              <w:spacing w:after="0"/>
              <w:rPr>
                <w:rFonts w:cs="Arial"/>
                <w:color w:val="000000"/>
                <w:lang w:eastAsia="zh-CN"/>
              </w:rPr>
            </w:pPr>
            <w:r>
              <w:rPr>
                <w:rFonts w:cs="Arial"/>
                <w:color w:val="000000"/>
                <w:lang w:eastAsia="zh-CN"/>
              </w:rPr>
              <w:t>T</w:t>
            </w:r>
            <w:r w:rsidR="00DD3307">
              <w:rPr>
                <w:rFonts w:cs="Arial" w:hint="eastAsia"/>
                <w:color w:val="000000"/>
                <w:lang w:eastAsia="zh-CN"/>
              </w:rPr>
              <w:t xml:space="preserve">he support of MUSIM UE was introduced in Rel-17 and </w:t>
            </w:r>
            <w:r>
              <w:rPr>
                <w:rFonts w:cs="Arial"/>
                <w:color w:val="000000"/>
                <w:lang w:eastAsia="zh-CN"/>
              </w:rPr>
              <w:t>regulatory</w:t>
            </w:r>
            <w:r w:rsidR="00DD3307">
              <w:rPr>
                <w:rFonts w:cs="Arial" w:hint="eastAsia"/>
                <w:color w:val="000000"/>
                <w:lang w:eastAsia="zh-CN"/>
              </w:rPr>
              <w:t xml:space="preserve"> related requirements were </w:t>
            </w:r>
            <w:r>
              <w:rPr>
                <w:rFonts w:cs="Arial"/>
                <w:color w:val="000000"/>
                <w:lang w:eastAsia="zh-CN"/>
              </w:rPr>
              <w:t>included</w:t>
            </w:r>
            <w:r>
              <w:rPr>
                <w:rFonts w:cs="Arial" w:hint="eastAsia"/>
                <w:color w:val="000000"/>
                <w:lang w:eastAsia="zh-CN"/>
              </w:rPr>
              <w:t xml:space="preserve"> </w:t>
            </w:r>
            <w:r w:rsidR="00DD3307">
              <w:rPr>
                <w:rFonts w:cs="Arial" w:hint="eastAsia"/>
                <w:color w:val="000000"/>
                <w:lang w:eastAsia="zh-CN"/>
              </w:rPr>
              <w:t>(as TS22.101 and TS22.278)</w:t>
            </w:r>
            <w:r>
              <w:rPr>
                <w:rFonts w:cs="Arial"/>
                <w:color w:val="000000"/>
                <w:lang w:eastAsia="zh-CN"/>
              </w:rPr>
              <w:t>.</w:t>
            </w:r>
            <w:r w:rsidR="00DD3307">
              <w:rPr>
                <w:rFonts w:cs="Arial" w:hint="eastAsia"/>
                <w:color w:val="000000"/>
                <w:lang w:eastAsia="zh-CN"/>
              </w:rPr>
              <w:t xml:space="preserve"> </w:t>
            </w:r>
            <w:r>
              <w:rPr>
                <w:rFonts w:cs="Arial"/>
                <w:color w:val="000000"/>
                <w:lang w:eastAsia="zh-CN"/>
              </w:rPr>
              <w:t xml:space="preserve">However, </w:t>
            </w:r>
            <w:r w:rsidR="00DD3307">
              <w:rPr>
                <w:rFonts w:cs="Arial" w:hint="eastAsia"/>
                <w:color w:val="000000"/>
                <w:lang w:eastAsia="zh-CN"/>
              </w:rPr>
              <w:t xml:space="preserve">the </w:t>
            </w:r>
            <w:r>
              <w:rPr>
                <w:rFonts w:cs="Arial"/>
                <w:color w:val="000000"/>
                <w:lang w:eastAsia="zh-CN"/>
              </w:rPr>
              <w:t>consideration about</w:t>
            </w:r>
            <w:r w:rsidR="00DD3307">
              <w:rPr>
                <w:rFonts w:cs="Arial" w:hint="eastAsia"/>
                <w:color w:val="000000"/>
                <w:lang w:eastAsia="zh-CN"/>
              </w:rPr>
              <w:t xml:space="preserve"> positioning service </w:t>
            </w:r>
            <w:r>
              <w:rPr>
                <w:rFonts w:cs="Arial"/>
                <w:color w:val="000000"/>
                <w:lang w:eastAsia="zh-CN"/>
              </w:rPr>
              <w:t>was</w:t>
            </w:r>
            <w:r>
              <w:rPr>
                <w:rFonts w:cs="Arial" w:hint="eastAsia"/>
                <w:color w:val="000000"/>
                <w:lang w:eastAsia="zh-CN"/>
              </w:rPr>
              <w:t xml:space="preserve"> </w:t>
            </w:r>
            <w:r w:rsidR="00DD3307">
              <w:rPr>
                <w:rFonts w:cs="Arial" w:hint="eastAsia"/>
                <w:color w:val="000000"/>
                <w:lang w:eastAsia="zh-CN"/>
              </w:rPr>
              <w:t xml:space="preserve">missing. </w:t>
            </w:r>
          </w:p>
          <w:p w14:paraId="1F07BC95" w14:textId="77777777" w:rsidR="00DD3307" w:rsidRDefault="00DD3307" w:rsidP="00DD3307">
            <w:pPr>
              <w:pStyle w:val="CRCoverPage"/>
              <w:spacing w:after="0"/>
              <w:rPr>
                <w:rFonts w:cs="Arial"/>
                <w:color w:val="000000"/>
                <w:lang w:eastAsia="zh-CN"/>
              </w:rPr>
            </w:pPr>
          </w:p>
          <w:p w14:paraId="708AA7DE" w14:textId="11BA95E9" w:rsidR="001E41F3" w:rsidRPr="00DD3307" w:rsidRDefault="00DD3307" w:rsidP="0069255F">
            <w:pPr>
              <w:pStyle w:val="CRCoverPage"/>
              <w:spacing w:after="0"/>
              <w:rPr>
                <w:rFonts w:cs="Arial"/>
                <w:color w:val="000000"/>
                <w:lang w:eastAsia="zh-CN"/>
              </w:rPr>
            </w:pPr>
            <w:r>
              <w:rPr>
                <w:rFonts w:cs="Arial" w:hint="eastAsia"/>
                <w:color w:val="000000"/>
                <w:lang w:eastAsia="zh-CN"/>
              </w:rPr>
              <w:t xml:space="preserve">When emergency </w:t>
            </w:r>
            <w:r w:rsidR="00466B56">
              <w:rPr>
                <w:rFonts w:cs="Arial" w:hint="eastAsia"/>
                <w:color w:val="000000"/>
                <w:lang w:eastAsia="zh-CN"/>
              </w:rPr>
              <w:t>call</w:t>
            </w:r>
            <w:r>
              <w:rPr>
                <w:rFonts w:cs="Arial" w:hint="eastAsia"/>
                <w:color w:val="000000"/>
                <w:lang w:eastAsia="zh-CN"/>
              </w:rPr>
              <w:t xml:space="preserve"> is initiated, the location service will be triggered as well</w:t>
            </w:r>
            <w:r w:rsidR="00D64291">
              <w:rPr>
                <w:rFonts w:cs="Arial" w:hint="eastAsia"/>
                <w:color w:val="000000"/>
                <w:lang w:eastAsia="zh-CN"/>
              </w:rPr>
              <w:t xml:space="preserve"> and may perform for a while</w:t>
            </w:r>
            <w:r>
              <w:rPr>
                <w:rFonts w:cs="Arial" w:hint="eastAsia"/>
                <w:color w:val="000000"/>
                <w:lang w:eastAsia="zh-CN"/>
              </w:rPr>
              <w:t xml:space="preserve">. </w:t>
            </w:r>
            <w:r w:rsidR="00D64291">
              <w:rPr>
                <w:rFonts w:cs="Arial" w:hint="eastAsia"/>
                <w:color w:val="000000"/>
                <w:lang w:eastAsia="zh-CN"/>
              </w:rPr>
              <w:t xml:space="preserve">Regarding the requirements defined in TS22.101, </w:t>
            </w:r>
            <w:r w:rsidR="0069255F">
              <w:rPr>
                <w:rFonts w:cs="Arial" w:hint="eastAsia"/>
                <w:color w:val="000000"/>
                <w:lang w:eastAsia="zh-CN"/>
              </w:rPr>
              <w:t>if</w:t>
            </w:r>
            <w:r>
              <w:rPr>
                <w:rFonts w:cs="Arial" w:hint="eastAsia"/>
                <w:color w:val="000000"/>
                <w:lang w:eastAsia="zh-CN"/>
              </w:rPr>
              <w:t xml:space="preserve"> </w:t>
            </w:r>
            <w:r w:rsidR="0069255F">
              <w:rPr>
                <w:rFonts w:cs="Arial" w:hint="eastAsia"/>
                <w:color w:val="000000"/>
                <w:lang w:eastAsia="zh-CN"/>
              </w:rPr>
              <w:t xml:space="preserve">the </w:t>
            </w:r>
            <w:r>
              <w:rPr>
                <w:rFonts w:cs="Arial" w:hint="eastAsia"/>
                <w:color w:val="000000"/>
                <w:lang w:eastAsia="zh-CN"/>
              </w:rPr>
              <w:t>emergency c</w:t>
            </w:r>
            <w:r w:rsidR="0069255F">
              <w:rPr>
                <w:rFonts w:cs="Arial" w:hint="eastAsia"/>
                <w:color w:val="000000"/>
                <w:lang w:eastAsia="zh-CN"/>
              </w:rPr>
              <w:t>all</w:t>
            </w:r>
            <w:r w:rsidR="00D64291">
              <w:rPr>
                <w:rFonts w:cs="Arial" w:hint="eastAsia"/>
                <w:color w:val="000000"/>
                <w:lang w:eastAsia="zh-CN"/>
              </w:rPr>
              <w:t xml:space="preserve"> is unexpected dropped</w:t>
            </w:r>
            <w:r w:rsidR="0069255F">
              <w:rPr>
                <w:rFonts w:cs="Arial" w:hint="eastAsia"/>
                <w:color w:val="000000"/>
                <w:lang w:eastAsia="zh-CN"/>
              </w:rPr>
              <w:t xml:space="preserve"> on one </w:t>
            </w:r>
            <w:proofErr w:type="gramStart"/>
            <w:r w:rsidR="0069255F">
              <w:rPr>
                <w:rFonts w:cs="Arial" w:hint="eastAsia"/>
                <w:color w:val="000000"/>
                <w:lang w:eastAsia="zh-CN"/>
              </w:rPr>
              <w:t>USIM</w:t>
            </w:r>
            <w:r w:rsidR="00D64291">
              <w:rPr>
                <w:rFonts w:cs="Arial" w:hint="eastAsia"/>
                <w:color w:val="000000"/>
                <w:lang w:eastAsia="zh-CN"/>
              </w:rPr>
              <w:t>,</w:t>
            </w:r>
            <w:proofErr w:type="gramEnd"/>
            <w:r w:rsidR="00D64291">
              <w:rPr>
                <w:rFonts w:cs="Arial" w:hint="eastAsia"/>
                <w:color w:val="000000"/>
                <w:lang w:eastAsia="zh-CN"/>
              </w:rPr>
              <w:t xml:space="preserve"> it</w:t>
            </w:r>
            <w:r w:rsidR="00D64291">
              <w:rPr>
                <w:rFonts w:cs="Arial"/>
                <w:color w:val="000000"/>
                <w:lang w:eastAsia="zh-CN"/>
              </w:rPr>
              <w:t>’</w:t>
            </w:r>
            <w:r w:rsidR="00D64291">
              <w:rPr>
                <w:rFonts w:cs="Arial" w:hint="eastAsia"/>
                <w:color w:val="000000"/>
                <w:lang w:eastAsia="zh-CN"/>
              </w:rPr>
              <w:t>s possible f</w:t>
            </w:r>
            <w:r w:rsidR="0069255F">
              <w:rPr>
                <w:rFonts w:cs="Arial" w:hint="eastAsia"/>
                <w:color w:val="000000"/>
                <w:lang w:eastAsia="zh-CN"/>
              </w:rPr>
              <w:t>or the PSAP to call the UE back when the UE switches to another UE. However</w:t>
            </w:r>
            <w:r>
              <w:rPr>
                <w:rFonts w:cs="Arial" w:hint="eastAsia"/>
                <w:color w:val="000000"/>
                <w:lang w:eastAsia="zh-CN"/>
              </w:rPr>
              <w:t xml:space="preserve">, there is a risk that the </w:t>
            </w:r>
            <w:r w:rsidR="009C2CFC">
              <w:rPr>
                <w:rFonts w:cs="Arial"/>
                <w:color w:val="000000"/>
                <w:lang w:eastAsia="zh-CN"/>
              </w:rPr>
              <w:t>switch</w:t>
            </w:r>
            <w:r w:rsidR="009C2CFC">
              <w:rPr>
                <w:rFonts w:cs="Arial" w:hint="eastAsia"/>
                <w:color w:val="000000"/>
                <w:lang w:eastAsia="zh-CN"/>
              </w:rPr>
              <w:t xml:space="preserve"> </w:t>
            </w:r>
            <w:r>
              <w:rPr>
                <w:rFonts w:cs="Arial" w:hint="eastAsia"/>
                <w:color w:val="000000"/>
                <w:lang w:eastAsia="zh-CN"/>
              </w:rPr>
              <w:t xml:space="preserve">of USIMs will interrupt the ongoing measurement </w:t>
            </w:r>
            <w:r w:rsidR="00841230">
              <w:rPr>
                <w:rFonts w:cs="Arial"/>
                <w:color w:val="000000"/>
                <w:lang w:eastAsia="zh-CN"/>
              </w:rPr>
              <w:t xml:space="preserve">and positioning service </w:t>
            </w:r>
            <w:r>
              <w:rPr>
                <w:rFonts w:cs="Arial" w:hint="eastAsia"/>
                <w:color w:val="000000"/>
                <w:lang w:eastAsia="zh-CN"/>
              </w:rPr>
              <w:t xml:space="preserve">based on </w:t>
            </w:r>
            <w:r w:rsidR="00841230">
              <w:rPr>
                <w:rFonts w:cs="Arial"/>
                <w:color w:val="000000"/>
                <w:lang w:eastAsia="zh-CN"/>
              </w:rPr>
              <w:t>one</w:t>
            </w:r>
            <w:r w:rsidR="00841230">
              <w:rPr>
                <w:rFonts w:cs="Arial" w:hint="eastAsia"/>
                <w:color w:val="000000"/>
                <w:lang w:eastAsia="zh-CN"/>
              </w:rPr>
              <w:t xml:space="preserve"> </w:t>
            </w:r>
            <w:r>
              <w:rPr>
                <w:rFonts w:cs="Arial" w:hint="eastAsia"/>
                <w:color w:val="000000"/>
                <w:lang w:eastAsia="zh-CN"/>
              </w:rPr>
              <w:t>USIM</w:t>
            </w:r>
            <w:r w:rsidR="00841230">
              <w:rPr>
                <w:rFonts w:cs="Arial"/>
                <w:color w:val="000000"/>
                <w:lang w:eastAsia="zh-CN"/>
              </w:rPr>
              <w:t>.</w:t>
            </w:r>
            <w:r>
              <w:rPr>
                <w:rFonts w:cs="Arial" w:hint="eastAsia"/>
                <w:color w:val="000000"/>
                <w:lang w:eastAsia="zh-CN"/>
              </w:rPr>
              <w:t xml:space="preserve"> </w:t>
            </w:r>
            <w:r w:rsidR="00841230">
              <w:rPr>
                <w:rFonts w:cs="Arial"/>
                <w:color w:val="000000"/>
                <w:lang w:eastAsia="zh-CN"/>
              </w:rPr>
              <w:t>S</w:t>
            </w:r>
            <w:r>
              <w:rPr>
                <w:rFonts w:cs="Arial" w:hint="eastAsia"/>
                <w:color w:val="000000"/>
                <w:lang w:eastAsia="zh-CN"/>
              </w:rPr>
              <w:t>o it</w:t>
            </w:r>
            <w:r>
              <w:rPr>
                <w:rFonts w:cs="Arial"/>
                <w:color w:val="000000"/>
                <w:lang w:eastAsia="zh-CN"/>
              </w:rPr>
              <w:t>’</w:t>
            </w:r>
            <w:r>
              <w:rPr>
                <w:rFonts w:cs="Arial" w:hint="eastAsia"/>
                <w:color w:val="000000"/>
                <w:lang w:eastAsia="zh-CN"/>
              </w:rPr>
              <w:t xml:space="preserve">s worthwhile to enhance 5GS to maintain the service continuity of positioning service, especially when </w:t>
            </w:r>
            <w:r w:rsidR="00841230">
              <w:rPr>
                <w:rFonts w:cs="Arial"/>
                <w:color w:val="000000"/>
                <w:lang w:eastAsia="zh-CN"/>
              </w:rPr>
              <w:t xml:space="preserve">MUSIM UE switches </w:t>
            </w:r>
            <w:r>
              <w:rPr>
                <w:rFonts w:cs="Arial" w:hint="eastAsia"/>
                <w:color w:val="000000"/>
                <w:lang w:eastAsia="zh-CN"/>
              </w:rPr>
              <w:t xml:space="preserve">the USIMs </w:t>
            </w:r>
            <w:r w:rsidR="00841230">
              <w:rPr>
                <w:rFonts w:cs="Arial"/>
                <w:color w:val="000000"/>
                <w:lang w:eastAsia="zh-CN"/>
              </w:rPr>
              <w:t>provided by the same operator</w:t>
            </w:r>
            <w:r>
              <w:rPr>
                <w:rFonts w:cs="Arial" w:hint="eastAsia"/>
                <w:color w:val="00000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E5B8D" w:rsidR="001E41F3" w:rsidRPr="00DD3307" w:rsidRDefault="00DD3307" w:rsidP="00DD3307">
            <w:pPr>
              <w:pStyle w:val="CRCoverPage"/>
              <w:spacing w:after="0"/>
              <w:rPr>
                <w:noProof/>
                <w:lang w:val="en-US" w:eastAsia="zh-CN"/>
              </w:rPr>
            </w:pPr>
            <w:r>
              <w:rPr>
                <w:noProof/>
              </w:rPr>
              <w:t xml:space="preserve">This CR introduces </w:t>
            </w:r>
            <w:r>
              <w:rPr>
                <w:rFonts w:hint="eastAsia"/>
                <w:noProof/>
                <w:lang w:eastAsia="zh-CN"/>
              </w:rPr>
              <w:t xml:space="preserve">new requirements to support service continuity of positioning services for MUSIM UE, to avoid the unexpected interruption of positioning service when the active USIM </w:t>
            </w:r>
            <w:r w:rsidR="00841230">
              <w:rPr>
                <w:noProof/>
                <w:lang w:eastAsia="zh-CN"/>
              </w:rPr>
              <w:t>switches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D3307" w14:paraId="678D7BF9" w14:textId="77777777" w:rsidTr="00547111">
        <w:tc>
          <w:tcPr>
            <w:tcW w:w="2694" w:type="dxa"/>
            <w:gridSpan w:val="2"/>
            <w:tcBorders>
              <w:left w:val="single" w:sz="4" w:space="0" w:color="auto"/>
              <w:bottom w:val="single" w:sz="4" w:space="0" w:color="auto"/>
            </w:tcBorders>
          </w:tcPr>
          <w:p w14:paraId="4E5CE1B6" w14:textId="77777777" w:rsidR="00DD3307" w:rsidRDefault="00DD3307" w:rsidP="00DD3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CD014" w:rsidR="00DD3307" w:rsidRDefault="00DD3307" w:rsidP="00DD3307">
            <w:pPr>
              <w:pStyle w:val="CRCoverPage"/>
              <w:spacing w:after="0"/>
              <w:rPr>
                <w:noProof/>
              </w:rPr>
            </w:pPr>
            <w:r>
              <w:rPr>
                <w:rFonts w:hint="eastAsia"/>
                <w:noProof/>
                <w:lang w:eastAsia="zh-CN"/>
              </w:rPr>
              <w:t>The requirements</w:t>
            </w:r>
            <w:r w:rsidR="009C2CFC">
              <w:rPr>
                <w:noProof/>
                <w:lang w:eastAsia="zh-CN"/>
              </w:rPr>
              <w:t xml:space="preserve"> </w:t>
            </w:r>
            <w:r>
              <w:rPr>
                <w:rFonts w:hint="eastAsia"/>
                <w:noProof/>
                <w:lang w:eastAsia="zh-CN"/>
              </w:rPr>
              <w:t xml:space="preserve">about </w:t>
            </w:r>
            <w:r w:rsidR="009C2CFC">
              <w:rPr>
                <w:noProof/>
                <w:lang w:eastAsia="zh-CN"/>
              </w:rPr>
              <w:t>positioning</w:t>
            </w:r>
            <w:r w:rsidR="009C2CFC">
              <w:rPr>
                <w:rFonts w:hint="eastAsia"/>
                <w:noProof/>
                <w:lang w:eastAsia="zh-CN"/>
              </w:rPr>
              <w:t xml:space="preserve"> </w:t>
            </w:r>
            <w:r>
              <w:rPr>
                <w:rFonts w:hint="eastAsia"/>
                <w:noProof/>
                <w:lang w:eastAsia="zh-CN"/>
              </w:rPr>
              <w:t xml:space="preserve">service continuity are missing. </w:t>
            </w:r>
          </w:p>
        </w:tc>
      </w:tr>
      <w:tr w:rsidR="00DD3307" w14:paraId="034AF533" w14:textId="77777777" w:rsidTr="00547111">
        <w:tc>
          <w:tcPr>
            <w:tcW w:w="2694" w:type="dxa"/>
            <w:gridSpan w:val="2"/>
          </w:tcPr>
          <w:p w14:paraId="39D9EB5B" w14:textId="77777777" w:rsidR="00DD3307" w:rsidRDefault="00DD3307" w:rsidP="00DD3307">
            <w:pPr>
              <w:pStyle w:val="CRCoverPage"/>
              <w:spacing w:after="0"/>
              <w:rPr>
                <w:b/>
                <w:i/>
                <w:noProof/>
                <w:sz w:val="8"/>
                <w:szCs w:val="8"/>
              </w:rPr>
            </w:pPr>
          </w:p>
        </w:tc>
        <w:tc>
          <w:tcPr>
            <w:tcW w:w="6946" w:type="dxa"/>
            <w:gridSpan w:val="9"/>
          </w:tcPr>
          <w:p w14:paraId="7826CB1C" w14:textId="77777777" w:rsidR="00DD3307" w:rsidRDefault="00DD3307" w:rsidP="00DD3307">
            <w:pPr>
              <w:pStyle w:val="CRCoverPage"/>
              <w:spacing w:after="0"/>
              <w:rPr>
                <w:noProof/>
                <w:sz w:val="8"/>
                <w:szCs w:val="8"/>
              </w:rPr>
            </w:pPr>
          </w:p>
        </w:tc>
      </w:tr>
      <w:tr w:rsidR="00DD3307" w14:paraId="6A17D7AC" w14:textId="77777777" w:rsidTr="00547111">
        <w:tc>
          <w:tcPr>
            <w:tcW w:w="2694" w:type="dxa"/>
            <w:gridSpan w:val="2"/>
            <w:tcBorders>
              <w:top w:val="single" w:sz="4" w:space="0" w:color="auto"/>
              <w:left w:val="single" w:sz="4" w:space="0" w:color="auto"/>
            </w:tcBorders>
          </w:tcPr>
          <w:p w14:paraId="6DAD5B19" w14:textId="77777777" w:rsidR="00DD3307" w:rsidRDefault="00DD3307" w:rsidP="00DD3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0F507" w:rsidR="00DD3307" w:rsidRDefault="00DD3307" w:rsidP="00DD3307">
            <w:pPr>
              <w:pStyle w:val="CRCoverPage"/>
              <w:spacing w:after="0"/>
              <w:ind w:left="100"/>
              <w:rPr>
                <w:noProof/>
              </w:rPr>
            </w:pPr>
            <w:r>
              <w:rPr>
                <w:rFonts w:hint="eastAsia"/>
                <w:noProof/>
                <w:lang w:eastAsia="zh-CN"/>
              </w:rPr>
              <w:t>3.1, 6.27</w:t>
            </w:r>
          </w:p>
        </w:tc>
      </w:tr>
      <w:tr w:rsidR="00DD3307" w14:paraId="56E1E6C3" w14:textId="77777777" w:rsidTr="00547111">
        <w:tc>
          <w:tcPr>
            <w:tcW w:w="2694" w:type="dxa"/>
            <w:gridSpan w:val="2"/>
            <w:tcBorders>
              <w:left w:val="single" w:sz="4" w:space="0" w:color="auto"/>
            </w:tcBorders>
          </w:tcPr>
          <w:p w14:paraId="2FB9DE77" w14:textId="77777777" w:rsidR="00DD3307" w:rsidRDefault="00DD3307" w:rsidP="00DD3307">
            <w:pPr>
              <w:pStyle w:val="CRCoverPage"/>
              <w:spacing w:after="0"/>
              <w:rPr>
                <w:b/>
                <w:i/>
                <w:noProof/>
                <w:sz w:val="8"/>
                <w:szCs w:val="8"/>
              </w:rPr>
            </w:pPr>
          </w:p>
        </w:tc>
        <w:tc>
          <w:tcPr>
            <w:tcW w:w="6946" w:type="dxa"/>
            <w:gridSpan w:val="9"/>
            <w:tcBorders>
              <w:right w:val="single" w:sz="4" w:space="0" w:color="auto"/>
            </w:tcBorders>
          </w:tcPr>
          <w:p w14:paraId="0898542D" w14:textId="77777777" w:rsidR="00DD3307" w:rsidRDefault="00DD3307" w:rsidP="00DD3307">
            <w:pPr>
              <w:pStyle w:val="CRCoverPage"/>
              <w:spacing w:after="0"/>
              <w:rPr>
                <w:noProof/>
                <w:sz w:val="8"/>
                <w:szCs w:val="8"/>
              </w:rPr>
            </w:pPr>
          </w:p>
        </w:tc>
      </w:tr>
      <w:tr w:rsidR="00DD3307" w14:paraId="76F95A8B" w14:textId="77777777" w:rsidTr="00547111">
        <w:tc>
          <w:tcPr>
            <w:tcW w:w="2694" w:type="dxa"/>
            <w:gridSpan w:val="2"/>
            <w:tcBorders>
              <w:left w:val="single" w:sz="4" w:space="0" w:color="auto"/>
            </w:tcBorders>
          </w:tcPr>
          <w:p w14:paraId="335EAB52" w14:textId="77777777" w:rsidR="00DD3307" w:rsidRDefault="00DD3307" w:rsidP="00DD3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3307" w:rsidRDefault="00DD3307" w:rsidP="00DD3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3307" w:rsidRDefault="00DD3307" w:rsidP="00DD3307">
            <w:pPr>
              <w:pStyle w:val="CRCoverPage"/>
              <w:spacing w:after="0"/>
              <w:jc w:val="center"/>
              <w:rPr>
                <w:b/>
                <w:caps/>
                <w:noProof/>
              </w:rPr>
            </w:pPr>
            <w:r>
              <w:rPr>
                <w:b/>
                <w:caps/>
                <w:noProof/>
              </w:rPr>
              <w:t>N</w:t>
            </w:r>
          </w:p>
        </w:tc>
        <w:tc>
          <w:tcPr>
            <w:tcW w:w="2977" w:type="dxa"/>
            <w:gridSpan w:val="4"/>
          </w:tcPr>
          <w:p w14:paraId="304CCBCB" w14:textId="77777777" w:rsidR="00DD3307" w:rsidRDefault="00DD3307" w:rsidP="00DD3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3307" w:rsidRDefault="00DD3307" w:rsidP="00DD3307">
            <w:pPr>
              <w:pStyle w:val="CRCoverPage"/>
              <w:spacing w:after="0"/>
              <w:ind w:left="99"/>
              <w:rPr>
                <w:noProof/>
              </w:rPr>
            </w:pPr>
          </w:p>
        </w:tc>
      </w:tr>
      <w:tr w:rsidR="00DD3307" w14:paraId="34ACE2EB" w14:textId="77777777" w:rsidTr="00547111">
        <w:tc>
          <w:tcPr>
            <w:tcW w:w="2694" w:type="dxa"/>
            <w:gridSpan w:val="2"/>
            <w:tcBorders>
              <w:left w:val="single" w:sz="4" w:space="0" w:color="auto"/>
            </w:tcBorders>
          </w:tcPr>
          <w:p w14:paraId="571382F3" w14:textId="77777777" w:rsidR="00DD3307" w:rsidRDefault="00DD3307" w:rsidP="00DD3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3307" w:rsidRDefault="00DD3307" w:rsidP="00DD3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17E0C" w:rsidR="00DD3307" w:rsidRDefault="00DD3307" w:rsidP="00DD3307">
            <w:pPr>
              <w:pStyle w:val="CRCoverPage"/>
              <w:spacing w:after="0"/>
              <w:jc w:val="center"/>
              <w:rPr>
                <w:b/>
                <w:caps/>
                <w:noProof/>
              </w:rPr>
            </w:pPr>
            <w:r>
              <w:rPr>
                <w:b/>
                <w:caps/>
                <w:noProof/>
              </w:rPr>
              <w:t>x</w:t>
            </w:r>
          </w:p>
        </w:tc>
        <w:tc>
          <w:tcPr>
            <w:tcW w:w="2977" w:type="dxa"/>
            <w:gridSpan w:val="4"/>
          </w:tcPr>
          <w:p w14:paraId="7DB274D8" w14:textId="77777777" w:rsidR="00DD3307" w:rsidRDefault="00DD3307" w:rsidP="00DD3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3307" w:rsidRDefault="00DD3307" w:rsidP="00DD3307">
            <w:pPr>
              <w:pStyle w:val="CRCoverPage"/>
              <w:spacing w:after="0"/>
              <w:ind w:left="99"/>
              <w:rPr>
                <w:noProof/>
              </w:rPr>
            </w:pPr>
            <w:r>
              <w:rPr>
                <w:noProof/>
              </w:rPr>
              <w:t xml:space="preserve">TS/TR ... CR ... </w:t>
            </w:r>
          </w:p>
        </w:tc>
      </w:tr>
      <w:tr w:rsidR="00DD3307" w14:paraId="446DDBAC" w14:textId="77777777" w:rsidTr="00547111">
        <w:tc>
          <w:tcPr>
            <w:tcW w:w="2694" w:type="dxa"/>
            <w:gridSpan w:val="2"/>
            <w:tcBorders>
              <w:left w:val="single" w:sz="4" w:space="0" w:color="auto"/>
            </w:tcBorders>
          </w:tcPr>
          <w:p w14:paraId="678A1AA6" w14:textId="77777777" w:rsidR="00DD3307" w:rsidRDefault="00DD3307" w:rsidP="00DD3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3307" w:rsidRDefault="00DD3307" w:rsidP="00DD3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D6E60" w:rsidR="00DD3307" w:rsidRDefault="00DD3307" w:rsidP="00DD3307">
            <w:pPr>
              <w:pStyle w:val="CRCoverPage"/>
              <w:spacing w:after="0"/>
              <w:jc w:val="center"/>
              <w:rPr>
                <w:b/>
                <w:caps/>
                <w:noProof/>
              </w:rPr>
            </w:pPr>
            <w:r>
              <w:rPr>
                <w:b/>
                <w:caps/>
                <w:noProof/>
              </w:rPr>
              <w:t>x</w:t>
            </w:r>
          </w:p>
        </w:tc>
        <w:tc>
          <w:tcPr>
            <w:tcW w:w="2977" w:type="dxa"/>
            <w:gridSpan w:val="4"/>
          </w:tcPr>
          <w:p w14:paraId="1A4306D9" w14:textId="77777777" w:rsidR="00DD3307" w:rsidRDefault="00DD3307" w:rsidP="00DD3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3307" w:rsidRDefault="00DD3307" w:rsidP="00DD3307">
            <w:pPr>
              <w:pStyle w:val="CRCoverPage"/>
              <w:spacing w:after="0"/>
              <w:ind w:left="99"/>
              <w:rPr>
                <w:noProof/>
              </w:rPr>
            </w:pPr>
            <w:r>
              <w:rPr>
                <w:noProof/>
              </w:rPr>
              <w:t xml:space="preserve">TS/TR ... CR ... </w:t>
            </w:r>
          </w:p>
        </w:tc>
      </w:tr>
      <w:tr w:rsidR="00DD3307" w14:paraId="55C714D2" w14:textId="77777777" w:rsidTr="00547111">
        <w:tc>
          <w:tcPr>
            <w:tcW w:w="2694" w:type="dxa"/>
            <w:gridSpan w:val="2"/>
            <w:tcBorders>
              <w:left w:val="single" w:sz="4" w:space="0" w:color="auto"/>
            </w:tcBorders>
          </w:tcPr>
          <w:p w14:paraId="45913E62" w14:textId="77777777" w:rsidR="00DD3307" w:rsidRDefault="00DD3307" w:rsidP="00DD3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3307" w:rsidRDefault="00DD3307" w:rsidP="00DD3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00E74" w:rsidR="00DD3307" w:rsidRDefault="00DD3307" w:rsidP="00DD3307">
            <w:pPr>
              <w:pStyle w:val="CRCoverPage"/>
              <w:spacing w:after="0"/>
              <w:jc w:val="center"/>
              <w:rPr>
                <w:b/>
                <w:caps/>
                <w:noProof/>
              </w:rPr>
            </w:pPr>
            <w:r>
              <w:rPr>
                <w:b/>
                <w:caps/>
                <w:noProof/>
              </w:rPr>
              <w:t>x</w:t>
            </w:r>
          </w:p>
        </w:tc>
        <w:tc>
          <w:tcPr>
            <w:tcW w:w="2977" w:type="dxa"/>
            <w:gridSpan w:val="4"/>
          </w:tcPr>
          <w:p w14:paraId="1B4FF921" w14:textId="77777777" w:rsidR="00DD3307" w:rsidRDefault="00DD3307" w:rsidP="00DD3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3307" w:rsidRDefault="00DD3307" w:rsidP="00DD3307">
            <w:pPr>
              <w:pStyle w:val="CRCoverPage"/>
              <w:spacing w:after="0"/>
              <w:ind w:left="99"/>
              <w:rPr>
                <w:noProof/>
              </w:rPr>
            </w:pPr>
            <w:r>
              <w:rPr>
                <w:noProof/>
              </w:rPr>
              <w:t xml:space="preserve">TS/TR ... CR ... </w:t>
            </w:r>
          </w:p>
        </w:tc>
      </w:tr>
      <w:tr w:rsidR="00DD3307" w14:paraId="60DF82CC" w14:textId="77777777" w:rsidTr="008863B9">
        <w:tc>
          <w:tcPr>
            <w:tcW w:w="2694" w:type="dxa"/>
            <w:gridSpan w:val="2"/>
            <w:tcBorders>
              <w:left w:val="single" w:sz="4" w:space="0" w:color="auto"/>
            </w:tcBorders>
          </w:tcPr>
          <w:p w14:paraId="517696CD" w14:textId="77777777" w:rsidR="00DD3307" w:rsidRDefault="00DD3307" w:rsidP="00DD3307">
            <w:pPr>
              <w:pStyle w:val="CRCoverPage"/>
              <w:spacing w:after="0"/>
              <w:rPr>
                <w:b/>
                <w:i/>
                <w:noProof/>
              </w:rPr>
            </w:pPr>
          </w:p>
        </w:tc>
        <w:tc>
          <w:tcPr>
            <w:tcW w:w="6946" w:type="dxa"/>
            <w:gridSpan w:val="9"/>
            <w:tcBorders>
              <w:right w:val="single" w:sz="4" w:space="0" w:color="auto"/>
            </w:tcBorders>
          </w:tcPr>
          <w:p w14:paraId="4D84207F" w14:textId="77777777" w:rsidR="00DD3307" w:rsidRDefault="00DD3307" w:rsidP="00DD3307">
            <w:pPr>
              <w:pStyle w:val="CRCoverPage"/>
              <w:spacing w:after="0"/>
              <w:rPr>
                <w:noProof/>
              </w:rPr>
            </w:pPr>
          </w:p>
        </w:tc>
      </w:tr>
      <w:tr w:rsidR="00DD3307" w14:paraId="556B87B6" w14:textId="77777777" w:rsidTr="008863B9">
        <w:tc>
          <w:tcPr>
            <w:tcW w:w="2694" w:type="dxa"/>
            <w:gridSpan w:val="2"/>
            <w:tcBorders>
              <w:left w:val="single" w:sz="4" w:space="0" w:color="auto"/>
              <w:bottom w:val="single" w:sz="4" w:space="0" w:color="auto"/>
            </w:tcBorders>
          </w:tcPr>
          <w:p w14:paraId="79A9C411" w14:textId="77777777" w:rsidR="00DD3307" w:rsidRDefault="00DD3307" w:rsidP="00DD3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3307" w:rsidRDefault="00DD3307" w:rsidP="00DD3307">
            <w:pPr>
              <w:pStyle w:val="CRCoverPage"/>
              <w:spacing w:after="0"/>
              <w:ind w:left="100"/>
              <w:rPr>
                <w:noProof/>
              </w:rPr>
            </w:pPr>
          </w:p>
        </w:tc>
      </w:tr>
      <w:tr w:rsidR="00DD3307" w:rsidRPr="008863B9" w14:paraId="45BFE792" w14:textId="77777777" w:rsidTr="008863B9">
        <w:tc>
          <w:tcPr>
            <w:tcW w:w="2694" w:type="dxa"/>
            <w:gridSpan w:val="2"/>
            <w:tcBorders>
              <w:top w:val="single" w:sz="4" w:space="0" w:color="auto"/>
              <w:bottom w:val="single" w:sz="4" w:space="0" w:color="auto"/>
            </w:tcBorders>
          </w:tcPr>
          <w:p w14:paraId="194242DD" w14:textId="77777777" w:rsidR="00DD3307" w:rsidRPr="008863B9" w:rsidRDefault="00DD3307" w:rsidP="00DD3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3307" w:rsidRPr="008863B9" w:rsidRDefault="00DD3307" w:rsidP="00DD3307">
            <w:pPr>
              <w:pStyle w:val="CRCoverPage"/>
              <w:spacing w:after="0"/>
              <w:ind w:left="100"/>
              <w:rPr>
                <w:noProof/>
                <w:sz w:val="8"/>
                <w:szCs w:val="8"/>
              </w:rPr>
            </w:pPr>
          </w:p>
        </w:tc>
      </w:tr>
      <w:tr w:rsidR="00DD33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3307" w:rsidRDefault="00DD3307" w:rsidP="00DD3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3307" w:rsidRDefault="00DD3307" w:rsidP="00DD33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31E25FD" w14:textId="77777777" w:rsidR="004F1A33" w:rsidRPr="00FB4F04" w:rsidRDefault="004F1A33" w:rsidP="004F1A33">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lastRenderedPageBreak/>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zh-CN"/>
        </w:rPr>
        <w:t>First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7D171BF8" w14:textId="77777777" w:rsidR="004050B0" w:rsidRPr="00736B3F" w:rsidRDefault="004050B0" w:rsidP="004050B0">
      <w:pPr>
        <w:pStyle w:val="2"/>
      </w:pPr>
      <w:bookmarkStart w:id="1" w:name="_Toc45387618"/>
      <w:bookmarkStart w:id="2" w:name="_Toc52638663"/>
      <w:bookmarkStart w:id="3" w:name="_Toc59116748"/>
      <w:bookmarkStart w:id="4" w:name="_Toc61885567"/>
      <w:bookmarkStart w:id="5" w:name="_Toc170457964"/>
      <w:r w:rsidRPr="00736B3F">
        <w:t>3.1</w:t>
      </w:r>
      <w:r w:rsidRPr="00736B3F">
        <w:tab/>
        <w:t>Definitions</w:t>
      </w:r>
      <w:bookmarkEnd w:id="1"/>
      <w:bookmarkEnd w:id="2"/>
      <w:bookmarkEnd w:id="3"/>
      <w:bookmarkEnd w:id="4"/>
      <w:bookmarkEnd w:id="5"/>
    </w:p>
    <w:p w14:paraId="537A4651" w14:textId="77777777" w:rsidR="00DD3307" w:rsidRDefault="00DD3307" w:rsidP="00DD3307">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4E860A1" w14:textId="77777777" w:rsidR="00DD3307" w:rsidDel="00417DF3" w:rsidRDefault="00DD3307" w:rsidP="00236CF0">
      <w:pPr>
        <w:rPr>
          <w:del w:id="9" w:author="CATT-Qing" w:date="2025-02-07T13:44:00Z"/>
          <w:lang w:eastAsia="zh-CN"/>
        </w:rPr>
      </w:pPr>
      <w:ins w:id="10" w:author="CATT-Qing" w:date="2024-08-10T01:51:00Z">
        <w:r w:rsidRPr="000F25DF">
          <w:rPr>
            <w:b/>
          </w:rPr>
          <w:t>MUSIM UE</w:t>
        </w:r>
        <w:r w:rsidRPr="000F25DF">
          <w:t xml:space="preserve">: </w:t>
        </w:r>
      </w:ins>
      <w:ins w:id="11" w:author="CATT-Qing" w:date="2024-08-10T01:52:00Z">
        <w:r>
          <w:rPr>
            <w:iCs/>
          </w:rPr>
          <w:t xml:space="preserve">as defined in 3GPP </w:t>
        </w:r>
        <w:r>
          <w:rPr>
            <w:iCs/>
            <w:lang w:val="en-US" w:eastAsia="zh-CN"/>
          </w:rPr>
          <w:t>TS 22.101 [6]</w:t>
        </w:r>
        <w:r>
          <w:rPr>
            <w:iCs/>
          </w:rPr>
          <w:t>.</w:t>
        </w:r>
      </w:ins>
    </w:p>
    <w:p w14:paraId="3808DC6C" w14:textId="77777777" w:rsidR="00DD3307" w:rsidRDefault="00DD3307" w:rsidP="00236CF0">
      <w:pPr>
        <w:rPr>
          <w:lang w:eastAsia="zh-CN"/>
        </w:rPr>
      </w:pPr>
    </w:p>
    <w:p w14:paraId="0D852BB8" w14:textId="61FA2EAA" w:rsidR="00DD3307" w:rsidRPr="00FB4F04" w:rsidRDefault="00DD3307" w:rsidP="00DD3307">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Pr>
          <w:rFonts w:ascii="Arial" w:eastAsia="Arial" w:hAnsi="Arial" w:cs="Arial"/>
          <w:b/>
          <w:noProof/>
          <w:color w:val="C5003D"/>
          <w:sz w:val="28"/>
          <w:szCs w:val="28"/>
          <w:lang w:val="en-US" w:eastAsia="ko-KR"/>
        </w:rPr>
        <w:t>Second</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0632EEE3" w14:textId="2878C7C4" w:rsidR="00DD3307" w:rsidRDefault="00DD3307" w:rsidP="00DD3307">
      <w:pPr>
        <w:pStyle w:val="3"/>
        <w:rPr>
          <w:noProof/>
        </w:rPr>
      </w:pPr>
      <w:bookmarkStart w:id="12" w:name="_Toc45387738"/>
      <w:bookmarkStart w:id="13" w:name="_Toc52638783"/>
      <w:bookmarkStart w:id="14" w:name="_Toc59116868"/>
      <w:bookmarkStart w:id="15" w:name="_Toc61885687"/>
      <w:bookmarkStart w:id="16" w:name="_Toc170458106"/>
      <w:r w:rsidRPr="003A7313">
        <w:rPr>
          <w:noProof/>
        </w:rPr>
        <w:t>6</w:t>
      </w:r>
      <w:r>
        <w:rPr>
          <w:noProof/>
        </w:rPr>
        <w:t>.27.2</w:t>
      </w:r>
      <w:r>
        <w:rPr>
          <w:noProof/>
        </w:rPr>
        <w:tab/>
      </w:r>
      <w:r w:rsidRPr="003A7313">
        <w:rPr>
          <w:noProof/>
        </w:rPr>
        <w:t>Requirements</w:t>
      </w:r>
      <w:bookmarkEnd w:id="12"/>
      <w:bookmarkEnd w:id="13"/>
      <w:bookmarkEnd w:id="14"/>
      <w:bookmarkEnd w:id="15"/>
      <w:bookmarkEnd w:id="16"/>
    </w:p>
    <w:p w14:paraId="6B032938" w14:textId="77777777" w:rsidR="00DD3307" w:rsidRDefault="00DD3307" w:rsidP="00DD3307">
      <w:pPr>
        <w:rPr>
          <w:noProof/>
        </w:rPr>
      </w:pPr>
      <w:r>
        <w:rPr>
          <w:noProof/>
        </w:rPr>
        <w:t>The 5G system shall provide 5G positioning services in compliance with regulatory requirements.</w:t>
      </w:r>
    </w:p>
    <w:p w14:paraId="7351305E" w14:textId="77777777" w:rsidR="00DD3307" w:rsidRDefault="00DD3307" w:rsidP="00DD3307">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0CB97D10" w14:textId="77777777" w:rsidR="00DD3307" w:rsidRDefault="00DD3307" w:rsidP="00DD3307">
      <w:pPr>
        <w:rPr>
          <w:noProof/>
        </w:rPr>
      </w:pPr>
      <w:r w:rsidRPr="00437F2F">
        <w:rPr>
          <w:noProof/>
        </w:rPr>
        <w:t>The 5G system shall provide different 5G positioning services, supported by different single and hybrid positioning methods to supply absolute and relative positioning.</w:t>
      </w:r>
    </w:p>
    <w:p w14:paraId="42FF8C7B" w14:textId="77777777" w:rsidR="00DD3307" w:rsidRDefault="00DD3307" w:rsidP="00DD3307">
      <w:pPr>
        <w:pStyle w:val="NO"/>
        <w:rPr>
          <w:noProof/>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60BD10F7" w14:textId="77777777" w:rsidR="00DD3307" w:rsidRDefault="00DD3307" w:rsidP="00DD3307">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5040BC1B" w14:textId="77777777" w:rsidR="00DD3307" w:rsidRDefault="00DD3307" w:rsidP="00DD3307">
      <w:pPr>
        <w:rPr>
          <w:ins w:id="17" w:author="CATT-Qing" w:date="2025-02-07T13:41:00Z"/>
          <w:noProof/>
          <w:lang w:eastAsia="zh-CN"/>
        </w:rPr>
      </w:pPr>
      <w:r w:rsidRPr="00437F2F">
        <w:rPr>
          <w:noProof/>
        </w:rPr>
        <w:t>The 5G System shall be able to provide the 5G positioning services in case of roaming.</w:t>
      </w:r>
    </w:p>
    <w:p w14:paraId="269B9B4E" w14:textId="7DD8605E" w:rsidR="00B57536" w:rsidRDefault="00B57536" w:rsidP="00B57536">
      <w:pPr>
        <w:pStyle w:val="NO"/>
        <w:ind w:left="0" w:firstLine="0"/>
        <w:rPr>
          <w:ins w:id="18" w:author="CATT-Qing" w:date="2025-02-07T13:41:00Z"/>
          <w:noProof/>
          <w:lang w:eastAsia="zh-CN"/>
        </w:rPr>
      </w:pPr>
      <w:ins w:id="19" w:author="CATT-Qing" w:date="2025-02-07T13:41:00Z">
        <w:r>
          <w:rPr>
            <w:rFonts w:hint="eastAsia"/>
            <w:noProof/>
            <w:lang w:eastAsia="zh-CN"/>
          </w:rPr>
          <w:t xml:space="preserve">The 5G system shall support service continuity of 5G positioning services for a MUSIM UE when the UE </w:t>
        </w:r>
        <w:r>
          <w:rPr>
            <w:noProof/>
            <w:lang w:eastAsia="zh-CN"/>
          </w:rPr>
          <w:t>switches</w:t>
        </w:r>
        <w:r>
          <w:rPr>
            <w:rFonts w:hint="eastAsia"/>
            <w:noProof/>
            <w:lang w:eastAsia="zh-CN"/>
          </w:rPr>
          <w:t xml:space="preserve"> the active USIM for other services (e.g. </w:t>
        </w:r>
        <w:bookmarkStart w:id="20" w:name="_GoBack"/>
        <w:bookmarkEnd w:id="20"/>
        <w:r>
          <w:rPr>
            <w:noProof/>
            <w:lang w:eastAsia="zh-CN"/>
          </w:rPr>
          <w:t xml:space="preserve">mobile terminated </w:t>
        </w:r>
        <w:r>
          <w:rPr>
            <w:rFonts w:hint="eastAsia"/>
            <w:noProof/>
            <w:lang w:eastAsia="zh-CN"/>
          </w:rPr>
          <w:t>voice call).</w:t>
        </w:r>
      </w:ins>
    </w:p>
    <w:p w14:paraId="5E7D329F" w14:textId="77777777" w:rsidR="00DD3307" w:rsidRDefault="00DD3307" w:rsidP="00DD3307">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040BDD4D" w14:textId="77777777" w:rsidR="00DD3307" w:rsidRDefault="00DD3307" w:rsidP="00DD3307">
      <w:pPr>
        <w:rPr>
          <w:noProof/>
        </w:rPr>
      </w:pPr>
      <w:r>
        <w:rPr>
          <w:noProof/>
        </w:rPr>
        <w:t xml:space="preserve">The 5G system shall be able to make the position-related data available to an application or to an application server existing within the 5G network, external to the 5G network, or in the User Equipment. </w:t>
      </w:r>
    </w:p>
    <w:p w14:paraId="563576CA" w14:textId="77777777" w:rsidR="00DD3307" w:rsidRDefault="00DD3307" w:rsidP="00DD3307">
      <w:pPr>
        <w:pStyle w:val="NO"/>
        <w:rPr>
          <w:noProof/>
        </w:rPr>
      </w:pPr>
      <w:r>
        <w:rPr>
          <w:noProof/>
        </w:rPr>
        <w:t xml:space="preserve">NOTE 3: </w:t>
      </w:r>
      <w:r>
        <w:rPr>
          <w:noProof/>
        </w:rPr>
        <w:tab/>
        <w:t xml:space="preserve">the </w:t>
      </w:r>
      <w:r w:rsidRPr="00173846">
        <w:rPr>
          <w:noProof/>
        </w:rPr>
        <w:t>position service</w:t>
      </w:r>
      <w:r>
        <w:rPr>
          <w:noProof/>
        </w:rPr>
        <w:t xml:space="preserve"> latency can be tailored to the use cases.</w:t>
      </w:r>
    </w:p>
    <w:p w14:paraId="5C1AF67A" w14:textId="77777777" w:rsidR="00DD3307" w:rsidRDefault="00DD3307" w:rsidP="00DD3307">
      <w:pPr>
        <w:rPr>
          <w:noProof/>
        </w:rPr>
      </w:pPr>
      <w:r w:rsidRPr="00437F2F">
        <w:rPr>
          <w:noProof/>
        </w:rPr>
        <w:t>The 5G system shall be able to manage and log position-related data in compliance with applicable traceability, authentication and security regulatory requirements.</w:t>
      </w:r>
    </w:p>
    <w:p w14:paraId="116E9105" w14:textId="77777777" w:rsidR="00DD3307" w:rsidRDefault="00DD3307" w:rsidP="00DD3307">
      <w:pPr>
        <w:rPr>
          <w:noProof/>
        </w:rPr>
      </w:pPr>
      <w:r>
        <w:rPr>
          <w:noProof/>
        </w:rPr>
        <w:t>The 5G network shall be able to request the UE to provide its position-related-data on request—together with the accuracy of its position—triggered by an event or periodically and to request the UE to stop providing its position-related data periodically.</w:t>
      </w:r>
    </w:p>
    <w:p w14:paraId="59BE3978" w14:textId="77777777" w:rsidR="00DD3307" w:rsidRDefault="00DD3307" w:rsidP="00DD3307">
      <w:pPr>
        <w:pStyle w:val="NO"/>
        <w:rPr>
          <w:noProof/>
        </w:rPr>
      </w:pPr>
      <w:r>
        <w:rPr>
          <w:noProof/>
        </w:rPr>
        <w:t xml:space="preserve">NOTE 4: </w:t>
      </w:r>
      <w:r>
        <w:rPr>
          <w:noProof/>
        </w:rPr>
        <w:tab/>
        <w:t>This requirement does not preclude whether the position is computed in the UE or elsewhere in the 5G System (e.g. core network).</w:t>
      </w:r>
    </w:p>
    <w:p w14:paraId="71AF8376" w14:textId="77777777" w:rsidR="00DD3307" w:rsidRDefault="00DD3307" w:rsidP="00DD3307">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75534205" w14:textId="77777777" w:rsidR="00DD3307" w:rsidRDefault="00DD3307" w:rsidP="00DD3307">
      <w:pPr>
        <w:pStyle w:val="NO"/>
        <w:rPr>
          <w:noProof/>
        </w:rPr>
      </w:pPr>
      <w:r>
        <w:rPr>
          <w:noProof/>
        </w:rPr>
        <w:lastRenderedPageBreak/>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1618B946" w14:textId="77777777" w:rsidR="00DD3307" w:rsidRDefault="00DD3307" w:rsidP="00DD3307">
      <w:pPr>
        <w:rPr>
          <w:noProof/>
        </w:rPr>
      </w:pPr>
      <w:r w:rsidRPr="00B40DDF">
        <w:rPr>
          <w:noProof/>
        </w:rPr>
        <w:t>The 5G system shall allow the UE to trigger a different update rate of the position-related data based on whether the UE is moving or not.</w:t>
      </w:r>
    </w:p>
    <w:p w14:paraId="4D8864DB" w14:textId="77777777" w:rsidR="00DD3307" w:rsidRDefault="00DD3307" w:rsidP="00DD3307">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049208C5" w14:textId="77777777" w:rsidR="00DD3307" w:rsidRDefault="00DD3307" w:rsidP="00DD3307">
      <w:pPr>
        <w:pStyle w:val="NO"/>
        <w:rPr>
          <w:noProof/>
          <w:lang w:eastAsia="zh-CN"/>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61E41216" w14:textId="77777777" w:rsidR="00DD3307" w:rsidRDefault="00DD3307" w:rsidP="00DD3307">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0596C3D7" w14:textId="77777777" w:rsidR="00DD3307" w:rsidRDefault="00DD3307" w:rsidP="00DD3307">
      <w:pPr>
        <w:rPr>
          <w:noProof/>
        </w:rPr>
      </w:pPr>
      <w:r w:rsidRPr="002B12CA">
        <w:rPr>
          <w:noProof/>
        </w:rPr>
        <w:t>The 5G system shall supply a method for</w:t>
      </w:r>
      <w:r>
        <w:rPr>
          <w:strike/>
          <w:noProof/>
        </w:rPr>
        <w:t xml:space="preserve"> </w:t>
      </w:r>
      <w:r w:rsidRPr="002B12CA">
        <w:rPr>
          <w:noProof/>
        </w:rPr>
        <w:t>the operator to configure and manage different positioning services for different users.</w:t>
      </w:r>
    </w:p>
    <w:p w14:paraId="03E3CD86" w14:textId="77777777" w:rsidR="00DD3307" w:rsidRDefault="00DD3307" w:rsidP="00DD3307">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70422093" w14:textId="2068AF59" w:rsidR="004F1A33" w:rsidRPr="00DD3307" w:rsidRDefault="00DD3307" w:rsidP="004F1A33">
      <w:pPr>
        <w:rPr>
          <w:noProof/>
          <w:lang w:eastAsia="zh-CN"/>
        </w:rPr>
      </w:pPr>
      <w:r w:rsidRPr="00B40DDF">
        <w:rPr>
          <w:noProof/>
        </w:rPr>
        <w:t>The 5G system shall be able to access to the positioning methods used for calculating the position-related data and to the associated uncertainty/confidence indicators.</w:t>
      </w:r>
    </w:p>
    <w:p w14:paraId="33E88896" w14:textId="77777777" w:rsidR="004F1A33" w:rsidRPr="00FB4F04" w:rsidRDefault="004F1A33" w:rsidP="004F1A33">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Malgun Gothic" w:hAnsi="Arial" w:cs="Arial" w:hint="eastAsia"/>
          <w:b/>
          <w:noProof/>
          <w:color w:val="C5003D"/>
          <w:sz w:val="28"/>
          <w:szCs w:val="28"/>
          <w:lang w:val="en-US" w:eastAsia="ko-KR"/>
        </w:rPr>
        <w:t>E</w:t>
      </w:r>
      <w:r w:rsidRPr="00FB4F04">
        <w:rPr>
          <w:rFonts w:ascii="Arial" w:eastAsia="Malgun Gothic" w:hAnsi="Arial" w:cs="Arial"/>
          <w:b/>
          <w:noProof/>
          <w:color w:val="C5003D"/>
          <w:sz w:val="28"/>
          <w:szCs w:val="28"/>
          <w:lang w:val="en-US" w:eastAsia="ko-KR"/>
        </w:rPr>
        <w:t>nd of</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Changes *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CD1AD" w14:textId="77777777" w:rsidR="003C0969" w:rsidRDefault="003C0969">
      <w:r>
        <w:separator/>
      </w:r>
    </w:p>
  </w:endnote>
  <w:endnote w:type="continuationSeparator" w:id="0">
    <w:p w14:paraId="157D441B" w14:textId="77777777" w:rsidR="003C0969" w:rsidRDefault="003C0969">
      <w:r>
        <w:continuationSeparator/>
      </w:r>
    </w:p>
  </w:endnote>
  <w:endnote w:type="continuationNotice" w:id="1">
    <w:p w14:paraId="053D705D" w14:textId="77777777" w:rsidR="003C0969" w:rsidRDefault="003C0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0E4EC" w14:textId="77777777" w:rsidR="003C0969" w:rsidRDefault="003C0969">
      <w:r>
        <w:separator/>
      </w:r>
    </w:p>
  </w:footnote>
  <w:footnote w:type="continuationSeparator" w:id="0">
    <w:p w14:paraId="2C4AFE6A" w14:textId="77777777" w:rsidR="003C0969" w:rsidRDefault="003C0969">
      <w:r>
        <w:continuationSeparator/>
      </w:r>
    </w:p>
  </w:footnote>
  <w:footnote w:type="continuationNotice" w:id="1">
    <w:p w14:paraId="5A8CF389" w14:textId="77777777" w:rsidR="003C0969" w:rsidRDefault="003C09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821"/>
    <w:rsid w:val="000567A0"/>
    <w:rsid w:val="00070E09"/>
    <w:rsid w:val="000A036F"/>
    <w:rsid w:val="000A6394"/>
    <w:rsid w:val="000B07D0"/>
    <w:rsid w:val="000B7FED"/>
    <w:rsid w:val="000C038A"/>
    <w:rsid w:val="000C6598"/>
    <w:rsid w:val="000D0E01"/>
    <w:rsid w:val="000D44B3"/>
    <w:rsid w:val="00145D43"/>
    <w:rsid w:val="00192C46"/>
    <w:rsid w:val="001A08B3"/>
    <w:rsid w:val="001A52BC"/>
    <w:rsid w:val="001A7B60"/>
    <w:rsid w:val="001B52F0"/>
    <w:rsid w:val="001B7A65"/>
    <w:rsid w:val="001C14C8"/>
    <w:rsid w:val="001E41F3"/>
    <w:rsid w:val="00236CF0"/>
    <w:rsid w:val="0026004D"/>
    <w:rsid w:val="002640DD"/>
    <w:rsid w:val="00275D12"/>
    <w:rsid w:val="00284FEB"/>
    <w:rsid w:val="002860C4"/>
    <w:rsid w:val="002B5741"/>
    <w:rsid w:val="002E472E"/>
    <w:rsid w:val="002F0FFC"/>
    <w:rsid w:val="00305409"/>
    <w:rsid w:val="00326250"/>
    <w:rsid w:val="003609EF"/>
    <w:rsid w:val="0036231A"/>
    <w:rsid w:val="00374DD4"/>
    <w:rsid w:val="003C0969"/>
    <w:rsid w:val="003E1A36"/>
    <w:rsid w:val="003E2DA5"/>
    <w:rsid w:val="004050B0"/>
    <w:rsid w:val="0040634C"/>
    <w:rsid w:val="00410371"/>
    <w:rsid w:val="00417DF3"/>
    <w:rsid w:val="004242F1"/>
    <w:rsid w:val="00460DB5"/>
    <w:rsid w:val="00466B56"/>
    <w:rsid w:val="004B75B7"/>
    <w:rsid w:val="004C3182"/>
    <w:rsid w:val="004D0D6D"/>
    <w:rsid w:val="004F1A33"/>
    <w:rsid w:val="005141D9"/>
    <w:rsid w:val="0051580D"/>
    <w:rsid w:val="00547111"/>
    <w:rsid w:val="00561DD0"/>
    <w:rsid w:val="00592D74"/>
    <w:rsid w:val="005B58D2"/>
    <w:rsid w:val="005D21F9"/>
    <w:rsid w:val="005E2C44"/>
    <w:rsid w:val="00621188"/>
    <w:rsid w:val="006257ED"/>
    <w:rsid w:val="00653DE4"/>
    <w:rsid w:val="00665C47"/>
    <w:rsid w:val="0069255F"/>
    <w:rsid w:val="00695808"/>
    <w:rsid w:val="006B46FB"/>
    <w:rsid w:val="006E21FB"/>
    <w:rsid w:val="007457E2"/>
    <w:rsid w:val="00792342"/>
    <w:rsid w:val="007977A8"/>
    <w:rsid w:val="007B512A"/>
    <w:rsid w:val="007C2097"/>
    <w:rsid w:val="007D6A07"/>
    <w:rsid w:val="007F7259"/>
    <w:rsid w:val="008040A8"/>
    <w:rsid w:val="008279FA"/>
    <w:rsid w:val="00841230"/>
    <w:rsid w:val="008626E7"/>
    <w:rsid w:val="00870EE7"/>
    <w:rsid w:val="008863B9"/>
    <w:rsid w:val="008948CC"/>
    <w:rsid w:val="008A45A6"/>
    <w:rsid w:val="008D3CCC"/>
    <w:rsid w:val="008E32CF"/>
    <w:rsid w:val="008F3789"/>
    <w:rsid w:val="008F686C"/>
    <w:rsid w:val="009148DE"/>
    <w:rsid w:val="00930AA2"/>
    <w:rsid w:val="00941E30"/>
    <w:rsid w:val="0095265D"/>
    <w:rsid w:val="009531B0"/>
    <w:rsid w:val="009741B3"/>
    <w:rsid w:val="009777D9"/>
    <w:rsid w:val="00991B88"/>
    <w:rsid w:val="009A5753"/>
    <w:rsid w:val="009A579D"/>
    <w:rsid w:val="009C2CFC"/>
    <w:rsid w:val="009E3297"/>
    <w:rsid w:val="009F734F"/>
    <w:rsid w:val="00A246B6"/>
    <w:rsid w:val="00A47E70"/>
    <w:rsid w:val="00A50CF0"/>
    <w:rsid w:val="00A7671C"/>
    <w:rsid w:val="00AA2CBC"/>
    <w:rsid w:val="00AC5820"/>
    <w:rsid w:val="00AD1CD8"/>
    <w:rsid w:val="00B258BB"/>
    <w:rsid w:val="00B3032A"/>
    <w:rsid w:val="00B40102"/>
    <w:rsid w:val="00B57536"/>
    <w:rsid w:val="00B67B97"/>
    <w:rsid w:val="00B968C8"/>
    <w:rsid w:val="00BA3EC5"/>
    <w:rsid w:val="00BA51D9"/>
    <w:rsid w:val="00BB12FB"/>
    <w:rsid w:val="00BB2D62"/>
    <w:rsid w:val="00BB5DFC"/>
    <w:rsid w:val="00BD279D"/>
    <w:rsid w:val="00BD6BB8"/>
    <w:rsid w:val="00C14DA8"/>
    <w:rsid w:val="00C62D40"/>
    <w:rsid w:val="00C66BA2"/>
    <w:rsid w:val="00C870F6"/>
    <w:rsid w:val="00C907B5"/>
    <w:rsid w:val="00C95985"/>
    <w:rsid w:val="00CB26D1"/>
    <w:rsid w:val="00CC426D"/>
    <w:rsid w:val="00CC5026"/>
    <w:rsid w:val="00CC68D0"/>
    <w:rsid w:val="00D03F9A"/>
    <w:rsid w:val="00D06D51"/>
    <w:rsid w:val="00D21D1D"/>
    <w:rsid w:val="00D24991"/>
    <w:rsid w:val="00D3442C"/>
    <w:rsid w:val="00D50255"/>
    <w:rsid w:val="00D64291"/>
    <w:rsid w:val="00D66520"/>
    <w:rsid w:val="00D668D1"/>
    <w:rsid w:val="00D71C03"/>
    <w:rsid w:val="00D84AE9"/>
    <w:rsid w:val="00D9124E"/>
    <w:rsid w:val="00DC00FC"/>
    <w:rsid w:val="00DD3307"/>
    <w:rsid w:val="00DE34CF"/>
    <w:rsid w:val="00DF2146"/>
    <w:rsid w:val="00E1325B"/>
    <w:rsid w:val="00E13F3D"/>
    <w:rsid w:val="00E34898"/>
    <w:rsid w:val="00E50DA1"/>
    <w:rsid w:val="00EA67C7"/>
    <w:rsid w:val="00EB09B7"/>
    <w:rsid w:val="00EE7D7C"/>
    <w:rsid w:val="00F23F9E"/>
    <w:rsid w:val="00F25D98"/>
    <w:rsid w:val="00F300FB"/>
    <w:rsid w:val="00F370D2"/>
    <w:rsid w:val="00F70A62"/>
    <w:rsid w:val="00F84E0D"/>
    <w:rsid w:val="00FB6386"/>
    <w:rsid w:val="00FB7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F1A33"/>
    <w:rPr>
      <w:rFonts w:ascii="Times New Roman" w:hAnsi="Times New Roman"/>
      <w:lang w:val="en-GB" w:eastAsia="en-US"/>
    </w:rPr>
  </w:style>
  <w:style w:type="paragraph" w:styleId="af1">
    <w:name w:val="Revision"/>
    <w:hidden/>
    <w:uiPriority w:val="99"/>
    <w:semiHidden/>
    <w:rsid w:val="004D0D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F1A33"/>
    <w:rPr>
      <w:rFonts w:ascii="Times New Roman" w:hAnsi="Times New Roman"/>
      <w:lang w:val="en-GB" w:eastAsia="en-US"/>
    </w:rPr>
  </w:style>
  <w:style w:type="paragraph" w:styleId="af1">
    <w:name w:val="Revision"/>
    <w:hidden/>
    <w:uiPriority w:val="99"/>
    <w:semiHidden/>
    <w:rsid w:val="004D0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RBI5PAMIO524-1616901215-36485</_dlc_DocId>
    <_dlc_DocIdUrl xmlns="71c5aaf6-e6ce-465b-b873-5148d2a4c105">
      <Url>https://nokia.sharepoint.com/sites/gxp/_layouts/15/DocIdRedir.aspx?ID=RBI5PAMIO524-1616901215-36485</Url>
      <Description>RBI5PAMIO524-1616901215-36485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E8D0F-7F03-43A5-BCAA-C82D4A33F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845C1F-05BA-49D6-BA0D-FE4E48A1417A}">
  <ds:schemaRefs>
    <ds:schemaRef ds:uri="Microsoft.SharePoint.Taxonomy.ContentTypeSync"/>
  </ds:schemaRefs>
</ds:datastoreItem>
</file>

<file path=customXml/itemProps3.xml><?xml version="1.0" encoding="utf-8"?>
<ds:datastoreItem xmlns:ds="http://schemas.openxmlformats.org/officeDocument/2006/customXml" ds:itemID="{82F7E7FD-4428-45C8-B02A-0FD69E631F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DEEE1EE-0086-466A-8CC4-9549A3BDA63A}">
  <ds:schemaRefs>
    <ds:schemaRef ds:uri="http://schemas.microsoft.com/sharepoint/events"/>
  </ds:schemaRefs>
</ds:datastoreItem>
</file>

<file path=customXml/itemProps5.xml><?xml version="1.0" encoding="utf-8"?>
<ds:datastoreItem xmlns:ds="http://schemas.openxmlformats.org/officeDocument/2006/customXml" ds:itemID="{F8676EB5-8C35-4C16-9883-BE9CE0ED834F}">
  <ds:schemaRefs>
    <ds:schemaRef ds:uri="http://schemas.microsoft.com/sharepoint/v3/contenttype/forms"/>
  </ds:schemaRefs>
</ds:datastoreItem>
</file>

<file path=customXml/itemProps6.xml><?xml version="1.0" encoding="utf-8"?>
<ds:datastoreItem xmlns:ds="http://schemas.openxmlformats.org/officeDocument/2006/customXml" ds:itemID="{EC36AB7B-E4BC-4543-BC1A-0DC257DE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27</cp:revision>
  <cp:lastPrinted>1900-12-31T16:00:00Z</cp:lastPrinted>
  <dcterms:created xsi:type="dcterms:W3CDTF">2025-02-06T09:24:00Z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S1-244318</vt:lpwstr>
  </property>
  <property fmtid="{D5CDD505-2E9C-101B-9397-08002B2CF9AE}" pid="10" name="Spec#">
    <vt:lpwstr>22.261</vt:lpwstr>
  </property>
  <property fmtid="{D5CDD505-2E9C-101B-9397-08002B2CF9AE}" pid="11" name="Cr#">
    <vt:lpwstr>0823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New feature of charging fraud detection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605fcb91-d957-4c0a-8f18-d42dc4d608cf</vt:lpwstr>
  </property>
  <property fmtid="{D5CDD505-2E9C-101B-9397-08002B2CF9AE}" pid="23" name="MediaServiceImageTags">
    <vt:lpwstr/>
  </property>
</Properties>
</file>